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D079" w14:textId="75382445" w:rsidR="00907CD4" w:rsidRDefault="00907CD4" w:rsidP="00907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C18EC" w:rsidRPr="006C18EC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6C18EC" w:rsidRPr="006C18EC">
        <w:rPr>
          <w:b/>
          <w:bCs/>
          <w:noProof/>
          <w:sz w:val="24"/>
        </w:rPr>
        <w:t>256</w:t>
      </w:r>
      <w:r w:rsidR="00F24BED">
        <w:rPr>
          <w:rFonts w:eastAsia="맑은 고딕" w:hint="eastAsia"/>
          <w:b/>
          <w:bCs/>
          <w:noProof/>
          <w:sz w:val="24"/>
          <w:lang w:eastAsia="ko-KR"/>
        </w:rPr>
        <w:t>630</w:t>
      </w:r>
    </w:p>
    <w:p w14:paraId="21F8B575" w14:textId="1840A72A" w:rsidR="00907CD4" w:rsidRPr="00F24BED" w:rsidRDefault="00907CD4" w:rsidP="00907CD4">
      <w:pPr>
        <w:pStyle w:val="CRCoverPage"/>
        <w:tabs>
          <w:tab w:val="right" w:pos="9639"/>
        </w:tabs>
        <w:spacing w:after="0"/>
        <w:rPr>
          <w:rFonts w:eastAsia="맑은 고딕" w:hint="eastAsia"/>
          <w:bCs/>
          <w:i/>
          <w:iCs/>
          <w:noProof/>
          <w:lang w:eastAsia="ko-KR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F24BED">
        <w:rPr>
          <w:rFonts w:eastAsia="맑은 고딕"/>
          <w:b/>
          <w:noProof/>
          <w:sz w:val="24"/>
          <w:lang w:eastAsia="ko-KR"/>
        </w:rPr>
        <w:tab/>
      </w:r>
      <w:r w:rsidR="00F24BED" w:rsidRPr="00F24BED">
        <w:rPr>
          <w:rFonts w:eastAsia="맑은 고딕" w:hint="eastAsia"/>
          <w:bCs/>
          <w:i/>
          <w:iCs/>
          <w:noProof/>
          <w:lang w:eastAsia="ko-KR"/>
        </w:rPr>
        <w:t>(Revision of C1-256364)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629557" w:rsidR="00CD2478" w:rsidRPr="004513FB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LG Electronic</w:t>
      </w:r>
    </w:p>
    <w:p w14:paraId="18BE02D5" w14:textId="58D3C9EC" w:rsidR="00CD2478" w:rsidRPr="00356E0A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3DC1">
        <w:rPr>
          <w:rFonts w:ascii="Arial" w:hAnsi="Arial" w:cs="Arial"/>
          <w:b/>
          <w:bCs/>
          <w:lang w:val="en-US"/>
        </w:rPr>
        <w:t>removal of EN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>s</w:t>
      </w:r>
      <w:r w:rsidR="00173DC1">
        <w:rPr>
          <w:rFonts w:ascii="Arial" w:hAnsi="Arial" w:cs="Arial"/>
          <w:b/>
          <w:bCs/>
          <w:lang w:val="en-US"/>
        </w:rPr>
        <w:t xml:space="preserve"> </w:t>
      </w:r>
      <w:r w:rsidR="004513FB">
        <w:rPr>
          <w:rFonts w:ascii="Arial" w:eastAsia="맑은 고딕" w:hAnsi="Arial" w:cs="Arial" w:hint="eastAsia"/>
          <w:b/>
          <w:bCs/>
          <w:lang w:val="en-US" w:eastAsia="ko-KR"/>
        </w:rPr>
        <w:t>i</w:t>
      </w:r>
      <w:r w:rsidR="00173DC1">
        <w:rPr>
          <w:rFonts w:ascii="Arial" w:hAnsi="Arial" w:cs="Arial"/>
          <w:b/>
          <w:bCs/>
          <w:lang w:val="en-US"/>
        </w:rPr>
        <w:t xml:space="preserve">n 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>I</w:t>
      </w:r>
      <w:r w:rsidR="00173DC1">
        <w:rPr>
          <w:rFonts w:ascii="Arial" w:hAnsi="Arial" w:cs="Arial"/>
          <w:b/>
          <w:bCs/>
          <w:lang w:val="en-US"/>
        </w:rPr>
        <w:t>nventory procedure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 xml:space="preserve"> initiation</w:t>
      </w:r>
    </w:p>
    <w:p w14:paraId="4C7F6870" w14:textId="5F4F6E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6442F" w:rsidRPr="006B5418">
        <w:rPr>
          <w:rFonts w:ascii="Arial" w:hAnsi="Arial" w:cs="Arial"/>
          <w:b/>
          <w:bCs/>
          <w:lang w:val="en-US"/>
        </w:rPr>
        <w:t>TS</w:t>
      </w:r>
      <w:r w:rsidR="0096442F">
        <w:rPr>
          <w:rFonts w:ascii="Arial" w:hAnsi="Arial" w:cs="Arial"/>
          <w:b/>
          <w:bCs/>
          <w:lang w:val="en-US"/>
        </w:rPr>
        <w:t> 24.369 v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 w:rsidR="0096442F">
        <w:rPr>
          <w:rFonts w:ascii="Arial" w:hAnsi="Arial" w:cs="Arial"/>
          <w:b/>
          <w:bCs/>
          <w:lang w:val="en-US"/>
        </w:rPr>
        <w:t>.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>0</w:t>
      </w:r>
      <w:r w:rsidR="0096442F">
        <w:rPr>
          <w:rFonts w:ascii="Arial" w:hAnsi="Arial" w:cs="Arial"/>
          <w:b/>
          <w:bCs/>
          <w:lang w:val="en-US"/>
        </w:rPr>
        <w:t>.0</w:t>
      </w:r>
    </w:p>
    <w:p w14:paraId="4ED68054" w14:textId="0AE864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1A3B8A6" w:rsidR="00CD2478" w:rsidRPr="006B5418" w:rsidRDefault="00BD3156" w:rsidP="00CD2478">
      <w:pPr>
        <w:rPr>
          <w:lang w:val="en-US"/>
        </w:rPr>
      </w:pPr>
      <w:r>
        <w:rPr>
          <w:lang w:val="en-US"/>
        </w:rPr>
        <w:t>This contribution is to</w:t>
      </w:r>
      <w:r w:rsidR="00114191">
        <w:rPr>
          <w:lang w:val="en-US"/>
        </w:rPr>
        <w:t xml:space="preserve"> resolve </w:t>
      </w:r>
      <w:r w:rsidR="00B05C72">
        <w:rPr>
          <w:rFonts w:eastAsia="맑은 고딕" w:hint="eastAsia"/>
          <w:lang w:val="en-US" w:eastAsia="ko-KR"/>
        </w:rPr>
        <w:t xml:space="preserve">two </w:t>
      </w:r>
      <w:r w:rsidR="00114191">
        <w:rPr>
          <w:lang w:val="en-US"/>
        </w:rPr>
        <w:t>Editor’s Note</w:t>
      </w:r>
      <w:r w:rsidR="00B05C72">
        <w:rPr>
          <w:rFonts w:eastAsia="맑은 고딕" w:hint="eastAsia"/>
          <w:lang w:val="en-US" w:eastAsia="ko-KR"/>
        </w:rPr>
        <w:t xml:space="preserve">s in 5.2.2 Inventory procedure initiation. </w:t>
      </w:r>
      <w:r w:rsidR="00114191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81FD23A" w14:textId="596F5076" w:rsidR="0012594D" w:rsidRPr="00F24BED" w:rsidRDefault="00463D81" w:rsidP="00F24BED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proposed changes are</w:t>
      </w:r>
      <w:r w:rsidR="00F24BED">
        <w:rPr>
          <w:rFonts w:eastAsia="맑은 고딕" w:hint="eastAsia"/>
          <w:lang w:val="en-US" w:eastAsia="ko-KR"/>
        </w:rPr>
        <w:t xml:space="preserve"> </w:t>
      </w:r>
      <w:r w:rsidRPr="00F24BED">
        <w:rPr>
          <w:rFonts w:eastAsia="맑은 고딕" w:hint="eastAsia"/>
          <w:lang w:val="en-US" w:eastAsia="ko-KR"/>
        </w:rPr>
        <w:t>to simply remove the following EN</w:t>
      </w:r>
      <w:r w:rsidR="00F24BED" w:rsidRPr="00F24BED">
        <w:rPr>
          <w:rFonts w:eastAsia="맑은 고딕" w:hint="eastAsia"/>
          <w:lang w:val="en-US" w:eastAsia="ko-KR"/>
        </w:rPr>
        <w:t>s</w:t>
      </w:r>
      <w:r w:rsidR="00765BA5" w:rsidRPr="00F24BED">
        <w:rPr>
          <w:rFonts w:eastAsia="맑은 고딕" w:hint="eastAsia"/>
          <w:lang w:val="en-US" w:eastAsia="ko-KR"/>
        </w:rPr>
        <w:t xml:space="preserve"> </w:t>
      </w:r>
      <w:r w:rsidR="0028426D">
        <w:rPr>
          <w:rFonts w:eastAsia="맑은 고딕" w:hint="eastAsia"/>
          <w:lang w:val="en-US" w:eastAsia="ko-KR"/>
        </w:rPr>
        <w:t>because</w:t>
      </w:r>
      <w:r w:rsidR="00765BA5" w:rsidRPr="00F24BED">
        <w:rPr>
          <w:rFonts w:eastAsia="맑은 고딕" w:hint="eastAsia"/>
          <w:lang w:val="en-US" w:eastAsia="ko-KR"/>
        </w:rPr>
        <w:t xml:space="preserve"> no </w:t>
      </w:r>
      <w:r w:rsidR="009A1E9C">
        <w:rPr>
          <w:rFonts w:eastAsia="맑은 고딕" w:hint="eastAsia"/>
          <w:lang w:val="en-US" w:eastAsia="ko-KR"/>
        </w:rPr>
        <w:t xml:space="preserve">description </w:t>
      </w:r>
      <w:r w:rsidR="00765BA5" w:rsidRPr="00F24BED">
        <w:rPr>
          <w:rFonts w:eastAsia="맑은 고딕" w:hint="eastAsia"/>
          <w:lang w:val="en-US" w:eastAsia="ko-KR"/>
        </w:rPr>
        <w:t>update is needed</w:t>
      </w:r>
      <w:r w:rsidR="007C48F3" w:rsidRPr="00F24BED">
        <w:rPr>
          <w:rFonts w:eastAsia="맑은 고딕" w:hint="eastAsia"/>
          <w:lang w:val="en-US" w:eastAsia="ko-KR"/>
        </w:rPr>
        <w:t>:</w:t>
      </w:r>
    </w:p>
    <w:p w14:paraId="4C2114E6" w14:textId="77777777" w:rsidR="0012594D" w:rsidRDefault="0012594D" w:rsidP="0012594D">
      <w:pPr>
        <w:pStyle w:val="EditorsNote"/>
        <w:rPr>
          <w:rFonts w:eastAsia="맑은 고딕"/>
          <w:lang w:eastAsia="ko-KR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38.391 may be updated according to RAN2 progress</w:t>
      </w:r>
      <w:r w:rsidRPr="00A9258C">
        <w:t>.</w:t>
      </w:r>
    </w:p>
    <w:p w14:paraId="73C871A9" w14:textId="5B26FFA4" w:rsidR="00F24BED" w:rsidRPr="00F24BED" w:rsidRDefault="00F24BED" w:rsidP="00F24BED">
      <w:pPr>
        <w:pStyle w:val="EditorsNote"/>
        <w:rPr>
          <w:rFonts w:eastAsia="맑은 고딕" w:hint="eastAsia"/>
          <w:lang w:eastAsia="ko-KR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>F</w:t>
      </w:r>
      <w:r w:rsidRPr="00A9258C">
        <w:t>igure 5.2.2-1</w:t>
      </w:r>
      <w:r w:rsidRPr="00A9258C">
        <w:rPr>
          <w:rFonts w:hint="eastAsia"/>
        </w:rPr>
        <w:t xml:space="preserve"> may further </w:t>
      </w:r>
      <w:r w:rsidRPr="00A9258C">
        <w:t>align</w:t>
      </w:r>
      <w:r w:rsidRPr="00A9258C">
        <w:rPr>
          <w:rFonts w:hint="eastAsia"/>
        </w:rPr>
        <w:t xml:space="preserve"> with RAN2/RAN3 according to RAN2/RAN3 progress.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E36E177" w14:textId="77777777" w:rsidR="00DC6F98" w:rsidRDefault="00DC6F98" w:rsidP="00DC6F9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4874F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EA628A">
        <w:rPr>
          <w:rFonts w:eastAsia="맑은 고딕" w:hint="eastAsia"/>
          <w:lang w:val="en-US" w:eastAsia="ko-KR"/>
        </w:rPr>
        <w:t>remove two Editor</w:t>
      </w:r>
      <w:r w:rsidR="00EA628A">
        <w:rPr>
          <w:rFonts w:eastAsia="맑은 고딕"/>
          <w:lang w:val="en-US" w:eastAsia="ko-KR"/>
        </w:rPr>
        <w:t>’</w:t>
      </w:r>
      <w:r w:rsidR="00EA628A">
        <w:rPr>
          <w:rFonts w:eastAsia="맑은 고딕" w:hint="eastAsia"/>
          <w:lang w:val="en-US" w:eastAsia="ko-KR"/>
        </w:rPr>
        <w:t>s Notes in 5.2.2</w:t>
      </w:r>
      <w:r w:rsidR="004C220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0EFB1F" w14:textId="77777777" w:rsidR="00944590" w:rsidRPr="00A9258C" w:rsidRDefault="00944590" w:rsidP="00944590">
      <w:pPr>
        <w:pStyle w:val="3"/>
      </w:pPr>
      <w:bookmarkStart w:id="1" w:name="_Toc207821540"/>
      <w:r w:rsidRPr="00A9258C">
        <w:t>5.2.</w:t>
      </w:r>
      <w:r w:rsidRPr="00A9258C">
        <w:rPr>
          <w:rFonts w:hint="eastAsia"/>
        </w:rPr>
        <w:t>2</w:t>
      </w:r>
      <w:r w:rsidRPr="00A9258C">
        <w:tab/>
        <w:t xml:space="preserve">Inventory procedure </w:t>
      </w:r>
      <w:r w:rsidRPr="00A9258C">
        <w:rPr>
          <w:rFonts w:hint="eastAsia"/>
        </w:rPr>
        <w:t>initiation</w:t>
      </w:r>
      <w:bookmarkEnd w:id="1"/>
    </w:p>
    <w:p w14:paraId="64C483C4" w14:textId="77777777" w:rsidR="00944590" w:rsidRPr="00A9258C" w:rsidRDefault="00944590" w:rsidP="00944590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r>
        <w:t>sends an inventory request to</w:t>
      </w:r>
      <w:r w:rsidRPr="00A9258C">
        <w:t xml:space="preserve"> the </w:t>
      </w:r>
      <w:r w:rsidRPr="00A9258C">
        <w:rPr>
          <w:rFonts w:hint="eastAsia"/>
        </w:rPr>
        <w:t>selected NG-RAN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</w:t>
      </w:r>
      <w:r>
        <w:t>413</w:t>
      </w:r>
      <w:r w:rsidRPr="00A9258C">
        <w:t> </w:t>
      </w:r>
      <w:r w:rsidRPr="00A9258C">
        <w:rPr>
          <w:rFonts w:hint="eastAsia"/>
        </w:rPr>
        <w:t>[</w:t>
      </w:r>
      <w:r>
        <w:t>10</w:t>
      </w:r>
      <w:r w:rsidRPr="00A9258C">
        <w:rPr>
          <w:rFonts w:hint="eastAsia"/>
        </w:rPr>
        <w:t>]</w:t>
      </w:r>
      <w:r w:rsidRPr="00EF3605">
        <w:t xml:space="preserve">. The selected NG-RAN performs the </w:t>
      </w:r>
      <w:proofErr w:type="spellStart"/>
      <w:r w:rsidRPr="00EF3605">
        <w:t>AIoT</w:t>
      </w:r>
      <w:proofErr w:type="spellEnd"/>
      <w:r w:rsidRPr="00EF3605">
        <w:t xml:space="preserve"> paging by broadcast of the paging message that includes the </w:t>
      </w:r>
      <w:proofErr w:type="spellStart"/>
      <w:r w:rsidRPr="00EF3605">
        <w:t>AIoT</w:t>
      </w:r>
      <w:proofErr w:type="spellEnd"/>
      <w:r w:rsidRPr="00EF3605">
        <w:t xml:space="preserve"> identification information received in the inventory request (see 3GPP TS 38.300 [</w:t>
      </w:r>
      <w:r>
        <w:t>7</w:t>
      </w:r>
      <w:r w:rsidRPr="00EF3605">
        <w:t>] and 3GPP TS 38.391 [</w:t>
      </w:r>
      <w:r>
        <w:t>8</w:t>
      </w:r>
      <w:r w:rsidRPr="00EF3605">
        <w:t>])</w:t>
      </w:r>
      <w:r w:rsidRPr="00A9258C">
        <w:rPr>
          <w:rFonts w:hint="eastAsia"/>
        </w:rPr>
        <w:t>.</w:t>
      </w:r>
      <w:r w:rsidRPr="00A9258C">
        <w:t xml:space="preserve"> </w:t>
      </w:r>
    </w:p>
    <w:p w14:paraId="61FFD62F" w14:textId="77777777" w:rsidR="00944590" w:rsidRPr="00A9258C" w:rsidRDefault="00944590" w:rsidP="00944590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2EC8BD11" w14:textId="4F85A550" w:rsidR="00944590" w:rsidRPr="00A9258C" w:rsidDel="00AC4210" w:rsidRDefault="00944590" w:rsidP="00944590">
      <w:pPr>
        <w:pStyle w:val="EditorsNote"/>
        <w:rPr>
          <w:del w:id="2" w:author="Stella CHOE" w:date="2025-10-16T21:08:00Z" w16du:dateUtc="2025-10-16T12:08:00Z"/>
        </w:rPr>
      </w:pPr>
      <w:del w:id="3" w:author="Stella CHOE" w:date="2025-10-16T21:08:00Z" w16du:dateUtc="2025-10-16T12:08:00Z">
        <w:r w:rsidRPr="00A9258C" w:rsidDel="00AC4210">
          <w:delText>Editor's note:</w:delText>
        </w:r>
        <w:r w:rsidRPr="00A9258C" w:rsidDel="00AC4210">
          <w:tab/>
        </w:r>
        <w:r w:rsidRPr="00A9258C" w:rsidDel="00AC4210">
          <w:rPr>
            <w:rFonts w:hint="eastAsia"/>
          </w:rPr>
          <w:delText>The reference to TS 38.391 may be updated according to RAN2 progress</w:delText>
        </w:r>
        <w:r w:rsidRPr="00A9258C" w:rsidDel="00AC4210">
          <w:delText>.</w:delText>
        </w:r>
      </w:del>
    </w:p>
    <w:p w14:paraId="6609EF8B" w14:textId="77777777" w:rsidR="00944590" w:rsidRPr="00A9258C" w:rsidRDefault="00944590" w:rsidP="00944590">
      <w:r w:rsidRPr="00A9258C">
        <w:rPr>
          <w:rFonts w:hint="eastAsia"/>
        </w:rPr>
        <w:t>F</w:t>
      </w:r>
      <w:r w:rsidRPr="00A9258C">
        <w:t>igure 5.2.2-1</w:t>
      </w:r>
      <w:r w:rsidRPr="00A9258C">
        <w:rPr>
          <w:rFonts w:hint="eastAsia"/>
        </w:rPr>
        <w:t xml:space="preserve"> gives an example of inventory procedure for a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which sends the INVENTORY REPORT message to AIOTF.</w:t>
      </w:r>
    </w:p>
    <w:p w14:paraId="26379472" w14:textId="48859A7C" w:rsidR="00944590" w:rsidRPr="00A9258C" w:rsidDel="00DB1104" w:rsidRDefault="00944590" w:rsidP="00944590">
      <w:pPr>
        <w:pStyle w:val="EditorsNote"/>
        <w:rPr>
          <w:del w:id="4" w:author="Stella CHOE" w:date="2025-10-16T21:10:00Z" w16du:dateUtc="2025-10-16T12:10:00Z"/>
        </w:rPr>
      </w:pPr>
      <w:del w:id="5" w:author="Stella CHOE" w:date="2025-10-16T21:10:00Z" w16du:dateUtc="2025-10-16T12:10:00Z">
        <w:r w:rsidRPr="00A9258C" w:rsidDel="00DB1104">
          <w:delText>Editor's note:</w:delText>
        </w:r>
        <w:r w:rsidRPr="00A9258C" w:rsidDel="00DB1104">
          <w:tab/>
        </w:r>
        <w:r w:rsidRPr="00A9258C" w:rsidDel="00DB1104">
          <w:rPr>
            <w:rFonts w:hint="eastAsia"/>
          </w:rPr>
          <w:delText>F</w:delText>
        </w:r>
        <w:r w:rsidRPr="00A9258C" w:rsidDel="00DB1104">
          <w:delText>igure 5.2.2-1</w:delText>
        </w:r>
        <w:r w:rsidRPr="00A9258C" w:rsidDel="00DB1104">
          <w:rPr>
            <w:rFonts w:hint="eastAsia"/>
          </w:rPr>
          <w:delText xml:space="preserve"> may further </w:delText>
        </w:r>
        <w:r w:rsidRPr="00A9258C" w:rsidDel="00DB1104">
          <w:delText>align</w:delText>
        </w:r>
        <w:r w:rsidRPr="00A9258C" w:rsidDel="00DB1104">
          <w:rPr>
            <w:rFonts w:hint="eastAsia"/>
          </w:rPr>
          <w:delText xml:space="preserve"> with RAN2/RAN3 according to RAN2/RAN3 progress.</w:delText>
        </w:r>
      </w:del>
    </w:p>
    <w:p w14:paraId="3D4690F0" w14:textId="77777777" w:rsidR="00944590" w:rsidRPr="00A9258C" w:rsidRDefault="00944590" w:rsidP="00944590">
      <w:pPr>
        <w:pStyle w:val="TH"/>
      </w:pPr>
      <w:r w:rsidRPr="00A9258C">
        <w:object w:dxaOrig="8761" w:dyaOrig="2281" w14:anchorId="2A57D8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74pt;height:97.5pt" o:ole="">
            <v:imagedata r:id="rId9" o:title=""/>
          </v:shape>
          <o:OLEObject Type="Embed" ProgID="Visio.Drawing.15" ShapeID="_x0000_i1030" DrawAspect="Content" ObjectID="_1822155177" r:id="rId10"/>
        </w:object>
      </w:r>
    </w:p>
    <w:p w14:paraId="57331184" w14:textId="77777777" w:rsidR="00944590" w:rsidRDefault="00944590" w:rsidP="00944590">
      <w:pPr>
        <w:pStyle w:val="TF"/>
      </w:pPr>
      <w:bookmarkStart w:id="6" w:name="_CRFigure5_6_2_2_1_1"/>
      <w:r w:rsidRPr="00A9258C">
        <w:t>Figure </w:t>
      </w:r>
      <w:bookmarkStart w:id="7" w:name="_Hlk199424048"/>
      <w:bookmarkEnd w:id="6"/>
      <w:r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7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4AF87D03" w14:textId="5BC25416" w:rsidR="00056AB7" w:rsidRPr="00C4736B" w:rsidRDefault="00944590" w:rsidP="00056AB7">
      <w:pPr>
        <w:rPr>
          <w:rFonts w:eastAsia="맑은 고딕" w:hint="eastAsia"/>
          <w:lang w:eastAsia="ko-KR"/>
        </w:rPr>
      </w:pPr>
      <w:r>
        <w:lastRenderedPageBreak/>
        <w:t xml:space="preserve">Upon receiving a paging message, the lower layers of the </w:t>
      </w:r>
      <w:proofErr w:type="spellStart"/>
      <w:r>
        <w:t>AIoT</w:t>
      </w:r>
      <w:proofErr w:type="spellEnd"/>
      <w:r>
        <w:t xml:space="preserve"> device determines whether to respond to the paging message as specified in 3GPP TS 38.391 [8]. The evaluation in lower layers includes interaction with upper layers to assess </w:t>
      </w:r>
      <w:proofErr w:type="spellStart"/>
      <w:r>
        <w:t>AIoT</w:t>
      </w:r>
      <w:proofErr w:type="spellEnd"/>
      <w:r>
        <w:t xml:space="preserve"> identification information, if included in the paging message, as specified in clause 5.2. If lower layers determine to respond to the paging message, an indication is provided to upper layers.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37EB2" w14:textId="77777777" w:rsidR="00165211" w:rsidRDefault="00165211">
      <w:r>
        <w:separator/>
      </w:r>
    </w:p>
  </w:endnote>
  <w:endnote w:type="continuationSeparator" w:id="0">
    <w:p w14:paraId="79DF7E14" w14:textId="77777777" w:rsidR="00165211" w:rsidRDefault="0016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88F7D" w14:textId="77777777" w:rsidR="00165211" w:rsidRDefault="00165211">
      <w:r>
        <w:separator/>
      </w:r>
    </w:p>
  </w:footnote>
  <w:footnote w:type="continuationSeparator" w:id="0">
    <w:p w14:paraId="7DD9E688" w14:textId="77777777" w:rsidR="00165211" w:rsidRDefault="0016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3D7B"/>
    <w:multiLevelType w:val="hybridMultilevel"/>
    <w:tmpl w:val="3970C66A"/>
    <w:lvl w:ilvl="0" w:tplc="528C2C6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DE4511F"/>
    <w:multiLevelType w:val="hybridMultilevel"/>
    <w:tmpl w:val="8884B130"/>
    <w:lvl w:ilvl="0" w:tplc="1E6EC8A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F3003B7"/>
    <w:multiLevelType w:val="hybridMultilevel"/>
    <w:tmpl w:val="9DFA2EBE"/>
    <w:lvl w:ilvl="0" w:tplc="94286DEE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A592242"/>
    <w:multiLevelType w:val="hybridMultilevel"/>
    <w:tmpl w:val="E104FCCC"/>
    <w:lvl w:ilvl="0" w:tplc="5BAEAE28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92E36DB"/>
    <w:multiLevelType w:val="hybridMultilevel"/>
    <w:tmpl w:val="85160658"/>
    <w:lvl w:ilvl="0" w:tplc="FFFFFFFF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DBE33A6"/>
    <w:multiLevelType w:val="hybridMultilevel"/>
    <w:tmpl w:val="141A7A06"/>
    <w:lvl w:ilvl="0" w:tplc="FFFFFFFF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41645645">
    <w:abstractNumId w:val="3"/>
  </w:num>
  <w:num w:numId="2" w16cid:durableId="123354086">
    <w:abstractNumId w:val="0"/>
  </w:num>
  <w:num w:numId="3" w16cid:durableId="1770275412">
    <w:abstractNumId w:val="2"/>
  </w:num>
  <w:num w:numId="4" w16cid:durableId="2139179870">
    <w:abstractNumId w:val="1"/>
  </w:num>
  <w:num w:numId="5" w16cid:durableId="872572332">
    <w:abstractNumId w:val="5"/>
  </w:num>
  <w:num w:numId="6" w16cid:durableId="7997671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lla CHOE">
    <w15:presenceInfo w15:providerId="Windows Live" w15:userId="af22eb38009e7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18"/>
    <w:rsid w:val="00005B32"/>
    <w:rsid w:val="00013349"/>
    <w:rsid w:val="0001359C"/>
    <w:rsid w:val="00022E4A"/>
    <w:rsid w:val="00023463"/>
    <w:rsid w:val="00032D56"/>
    <w:rsid w:val="0003711D"/>
    <w:rsid w:val="00043E25"/>
    <w:rsid w:val="0004575F"/>
    <w:rsid w:val="0004663E"/>
    <w:rsid w:val="00047AB3"/>
    <w:rsid w:val="00056AB7"/>
    <w:rsid w:val="00062124"/>
    <w:rsid w:val="000658DD"/>
    <w:rsid w:val="00066856"/>
    <w:rsid w:val="0007021F"/>
    <w:rsid w:val="00070F86"/>
    <w:rsid w:val="00072AAF"/>
    <w:rsid w:val="00072DD2"/>
    <w:rsid w:val="000745FC"/>
    <w:rsid w:val="000913FC"/>
    <w:rsid w:val="000B1216"/>
    <w:rsid w:val="000B14A6"/>
    <w:rsid w:val="000C249D"/>
    <w:rsid w:val="000C391C"/>
    <w:rsid w:val="000C601D"/>
    <w:rsid w:val="000C6598"/>
    <w:rsid w:val="000D21C2"/>
    <w:rsid w:val="000D759A"/>
    <w:rsid w:val="000E04EC"/>
    <w:rsid w:val="000E1FA5"/>
    <w:rsid w:val="000E2D8D"/>
    <w:rsid w:val="000E38BD"/>
    <w:rsid w:val="000E5FCC"/>
    <w:rsid w:val="000F2C43"/>
    <w:rsid w:val="001042F7"/>
    <w:rsid w:val="00106DC5"/>
    <w:rsid w:val="00114191"/>
    <w:rsid w:val="001163C8"/>
    <w:rsid w:val="00116BDF"/>
    <w:rsid w:val="0012594D"/>
    <w:rsid w:val="00130F69"/>
    <w:rsid w:val="0013241F"/>
    <w:rsid w:val="00142F65"/>
    <w:rsid w:val="00143552"/>
    <w:rsid w:val="00165211"/>
    <w:rsid w:val="00173DC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B78"/>
    <w:rsid w:val="0020489C"/>
    <w:rsid w:val="00205A2B"/>
    <w:rsid w:val="00206118"/>
    <w:rsid w:val="002101EA"/>
    <w:rsid w:val="00212096"/>
    <w:rsid w:val="002153AE"/>
    <w:rsid w:val="00216490"/>
    <w:rsid w:val="00230D67"/>
    <w:rsid w:val="00231417"/>
    <w:rsid w:val="00231568"/>
    <w:rsid w:val="00232FD1"/>
    <w:rsid w:val="00241597"/>
    <w:rsid w:val="0024271D"/>
    <w:rsid w:val="00243071"/>
    <w:rsid w:val="0024668B"/>
    <w:rsid w:val="00251EDC"/>
    <w:rsid w:val="002538F6"/>
    <w:rsid w:val="00275D12"/>
    <w:rsid w:val="0027780F"/>
    <w:rsid w:val="00280F9B"/>
    <w:rsid w:val="0028426D"/>
    <w:rsid w:val="00286C04"/>
    <w:rsid w:val="002A6687"/>
    <w:rsid w:val="002A6BBA"/>
    <w:rsid w:val="002B1A87"/>
    <w:rsid w:val="002B3C88"/>
    <w:rsid w:val="002B6EE9"/>
    <w:rsid w:val="002C2E6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70B"/>
    <w:rsid w:val="00350012"/>
    <w:rsid w:val="003509FF"/>
    <w:rsid w:val="003554E8"/>
    <w:rsid w:val="00356E0A"/>
    <w:rsid w:val="003617F4"/>
    <w:rsid w:val="003658C8"/>
    <w:rsid w:val="00370766"/>
    <w:rsid w:val="00371954"/>
    <w:rsid w:val="003722C4"/>
    <w:rsid w:val="00382B4A"/>
    <w:rsid w:val="00383C1A"/>
    <w:rsid w:val="00383C7B"/>
    <w:rsid w:val="0039050F"/>
    <w:rsid w:val="00390C41"/>
    <w:rsid w:val="00391AEB"/>
    <w:rsid w:val="00394E81"/>
    <w:rsid w:val="003A3B6A"/>
    <w:rsid w:val="003A59CB"/>
    <w:rsid w:val="003B0BAF"/>
    <w:rsid w:val="003B0EF4"/>
    <w:rsid w:val="003B2CE5"/>
    <w:rsid w:val="003B79F5"/>
    <w:rsid w:val="003E0714"/>
    <w:rsid w:val="003E29EF"/>
    <w:rsid w:val="003E75A6"/>
    <w:rsid w:val="00400C55"/>
    <w:rsid w:val="00401225"/>
    <w:rsid w:val="00411094"/>
    <w:rsid w:val="00413493"/>
    <w:rsid w:val="0042040C"/>
    <w:rsid w:val="0042461A"/>
    <w:rsid w:val="00435765"/>
    <w:rsid w:val="00435799"/>
    <w:rsid w:val="00436232"/>
    <w:rsid w:val="00436BAB"/>
    <w:rsid w:val="00440825"/>
    <w:rsid w:val="00443403"/>
    <w:rsid w:val="0045105E"/>
    <w:rsid w:val="004513FB"/>
    <w:rsid w:val="0045676F"/>
    <w:rsid w:val="00462450"/>
    <w:rsid w:val="0046247F"/>
    <w:rsid w:val="00462FAD"/>
    <w:rsid w:val="00463D81"/>
    <w:rsid w:val="004766C0"/>
    <w:rsid w:val="004807B9"/>
    <w:rsid w:val="00497F14"/>
    <w:rsid w:val="004A4BEC"/>
    <w:rsid w:val="004B1240"/>
    <w:rsid w:val="004B45A4"/>
    <w:rsid w:val="004C1E90"/>
    <w:rsid w:val="004C218C"/>
    <w:rsid w:val="004C2207"/>
    <w:rsid w:val="004D077E"/>
    <w:rsid w:val="004E662F"/>
    <w:rsid w:val="0050780D"/>
    <w:rsid w:val="00511527"/>
    <w:rsid w:val="0051277C"/>
    <w:rsid w:val="0052713D"/>
    <w:rsid w:val="005275CB"/>
    <w:rsid w:val="00537721"/>
    <w:rsid w:val="0054453D"/>
    <w:rsid w:val="005552A9"/>
    <w:rsid w:val="005651FD"/>
    <w:rsid w:val="00565E8D"/>
    <w:rsid w:val="00582CCC"/>
    <w:rsid w:val="005857A6"/>
    <w:rsid w:val="005900B8"/>
    <w:rsid w:val="00591776"/>
    <w:rsid w:val="00592829"/>
    <w:rsid w:val="005954FC"/>
    <w:rsid w:val="0059653F"/>
    <w:rsid w:val="00597BF4"/>
    <w:rsid w:val="005A6150"/>
    <w:rsid w:val="005A634D"/>
    <w:rsid w:val="005A6FAD"/>
    <w:rsid w:val="005B25F0"/>
    <w:rsid w:val="005C11F0"/>
    <w:rsid w:val="005C6876"/>
    <w:rsid w:val="005D3727"/>
    <w:rsid w:val="005D7121"/>
    <w:rsid w:val="005E2C44"/>
    <w:rsid w:val="005F163F"/>
    <w:rsid w:val="0060287A"/>
    <w:rsid w:val="00606094"/>
    <w:rsid w:val="0061048B"/>
    <w:rsid w:val="00613024"/>
    <w:rsid w:val="00631EA0"/>
    <w:rsid w:val="00634172"/>
    <w:rsid w:val="00643317"/>
    <w:rsid w:val="00651C39"/>
    <w:rsid w:val="006576AB"/>
    <w:rsid w:val="00661116"/>
    <w:rsid w:val="00665121"/>
    <w:rsid w:val="00670303"/>
    <w:rsid w:val="00674314"/>
    <w:rsid w:val="0068622D"/>
    <w:rsid w:val="006B1613"/>
    <w:rsid w:val="006B5418"/>
    <w:rsid w:val="006C18EC"/>
    <w:rsid w:val="006C5B37"/>
    <w:rsid w:val="006D0F80"/>
    <w:rsid w:val="006E21FB"/>
    <w:rsid w:val="006E292A"/>
    <w:rsid w:val="006E5A64"/>
    <w:rsid w:val="0070168D"/>
    <w:rsid w:val="00710497"/>
    <w:rsid w:val="0071189E"/>
    <w:rsid w:val="00712563"/>
    <w:rsid w:val="00714B2E"/>
    <w:rsid w:val="00715663"/>
    <w:rsid w:val="007252B2"/>
    <w:rsid w:val="00727AC1"/>
    <w:rsid w:val="007411D6"/>
    <w:rsid w:val="0074184E"/>
    <w:rsid w:val="007439B9"/>
    <w:rsid w:val="00746B80"/>
    <w:rsid w:val="00765BA5"/>
    <w:rsid w:val="007760E6"/>
    <w:rsid w:val="007938F2"/>
    <w:rsid w:val="00796ABF"/>
    <w:rsid w:val="00796CEC"/>
    <w:rsid w:val="007B4183"/>
    <w:rsid w:val="007B512A"/>
    <w:rsid w:val="007C08EE"/>
    <w:rsid w:val="007C2097"/>
    <w:rsid w:val="007C2F14"/>
    <w:rsid w:val="007C4132"/>
    <w:rsid w:val="007C48F3"/>
    <w:rsid w:val="007C7597"/>
    <w:rsid w:val="007E1F6C"/>
    <w:rsid w:val="007E6510"/>
    <w:rsid w:val="007E774D"/>
    <w:rsid w:val="007F0625"/>
    <w:rsid w:val="00814EEC"/>
    <w:rsid w:val="008275AA"/>
    <w:rsid w:val="008302F3"/>
    <w:rsid w:val="00842DD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138D"/>
    <w:rsid w:val="008D357F"/>
    <w:rsid w:val="008E4502"/>
    <w:rsid w:val="008E4659"/>
    <w:rsid w:val="008E7FB6"/>
    <w:rsid w:val="008F686C"/>
    <w:rsid w:val="00907CD4"/>
    <w:rsid w:val="009156D1"/>
    <w:rsid w:val="00915A10"/>
    <w:rsid w:val="00917C15"/>
    <w:rsid w:val="00920903"/>
    <w:rsid w:val="00923E22"/>
    <w:rsid w:val="00933E3C"/>
    <w:rsid w:val="0093578B"/>
    <w:rsid w:val="00935A70"/>
    <w:rsid w:val="00943DC1"/>
    <w:rsid w:val="00944590"/>
    <w:rsid w:val="00945CB4"/>
    <w:rsid w:val="00953426"/>
    <w:rsid w:val="009629FD"/>
    <w:rsid w:val="00963D50"/>
    <w:rsid w:val="0096442F"/>
    <w:rsid w:val="00967BFF"/>
    <w:rsid w:val="009766CA"/>
    <w:rsid w:val="0098100B"/>
    <w:rsid w:val="00986D55"/>
    <w:rsid w:val="009A06F6"/>
    <w:rsid w:val="009A1E9C"/>
    <w:rsid w:val="009B3291"/>
    <w:rsid w:val="009C61B9"/>
    <w:rsid w:val="009D1766"/>
    <w:rsid w:val="009D751D"/>
    <w:rsid w:val="009D77F0"/>
    <w:rsid w:val="009E3297"/>
    <w:rsid w:val="009E617D"/>
    <w:rsid w:val="009F3BF0"/>
    <w:rsid w:val="009F7C5D"/>
    <w:rsid w:val="00A003C0"/>
    <w:rsid w:val="00A04AEB"/>
    <w:rsid w:val="00A055C2"/>
    <w:rsid w:val="00A07584"/>
    <w:rsid w:val="00A07FCD"/>
    <w:rsid w:val="00A122CA"/>
    <w:rsid w:val="00A139D9"/>
    <w:rsid w:val="00A140DD"/>
    <w:rsid w:val="00A2600A"/>
    <w:rsid w:val="00A2613B"/>
    <w:rsid w:val="00A3111C"/>
    <w:rsid w:val="00A32441"/>
    <w:rsid w:val="00A364FB"/>
    <w:rsid w:val="00A3669C"/>
    <w:rsid w:val="00A379CF"/>
    <w:rsid w:val="00A4360C"/>
    <w:rsid w:val="00A44971"/>
    <w:rsid w:val="00A46E59"/>
    <w:rsid w:val="00A47E70"/>
    <w:rsid w:val="00A54EFC"/>
    <w:rsid w:val="00A553CF"/>
    <w:rsid w:val="00A6383E"/>
    <w:rsid w:val="00A72DCE"/>
    <w:rsid w:val="00A752C5"/>
    <w:rsid w:val="00A756BF"/>
    <w:rsid w:val="00A83ECE"/>
    <w:rsid w:val="00A84816"/>
    <w:rsid w:val="00A84BF1"/>
    <w:rsid w:val="00A9104D"/>
    <w:rsid w:val="00A930A5"/>
    <w:rsid w:val="00AA37D2"/>
    <w:rsid w:val="00AC4210"/>
    <w:rsid w:val="00AD0F5B"/>
    <w:rsid w:val="00AD1ADC"/>
    <w:rsid w:val="00AD26CD"/>
    <w:rsid w:val="00AD7C25"/>
    <w:rsid w:val="00AE4D95"/>
    <w:rsid w:val="00AE5656"/>
    <w:rsid w:val="00AF16FA"/>
    <w:rsid w:val="00AF6B24"/>
    <w:rsid w:val="00AF7CF2"/>
    <w:rsid w:val="00B03597"/>
    <w:rsid w:val="00B05C72"/>
    <w:rsid w:val="00B076C6"/>
    <w:rsid w:val="00B07772"/>
    <w:rsid w:val="00B12B86"/>
    <w:rsid w:val="00B258BB"/>
    <w:rsid w:val="00B337A0"/>
    <w:rsid w:val="00B357DE"/>
    <w:rsid w:val="00B43444"/>
    <w:rsid w:val="00B44EFE"/>
    <w:rsid w:val="00B47938"/>
    <w:rsid w:val="00B51489"/>
    <w:rsid w:val="00B53D3B"/>
    <w:rsid w:val="00B57359"/>
    <w:rsid w:val="00B66361"/>
    <w:rsid w:val="00B66D06"/>
    <w:rsid w:val="00B708C5"/>
    <w:rsid w:val="00B70D58"/>
    <w:rsid w:val="00B72AC8"/>
    <w:rsid w:val="00B82B94"/>
    <w:rsid w:val="00B84A4E"/>
    <w:rsid w:val="00B90CDE"/>
    <w:rsid w:val="00B91267"/>
    <w:rsid w:val="00B917AC"/>
    <w:rsid w:val="00B9268B"/>
    <w:rsid w:val="00B92835"/>
    <w:rsid w:val="00B95895"/>
    <w:rsid w:val="00BA3ACC"/>
    <w:rsid w:val="00BA6259"/>
    <w:rsid w:val="00BA71E7"/>
    <w:rsid w:val="00BB5DFC"/>
    <w:rsid w:val="00BC0575"/>
    <w:rsid w:val="00BC4BFF"/>
    <w:rsid w:val="00BC7C3B"/>
    <w:rsid w:val="00BC7E5A"/>
    <w:rsid w:val="00BD0266"/>
    <w:rsid w:val="00BD279D"/>
    <w:rsid w:val="00BD3156"/>
    <w:rsid w:val="00BD3B6F"/>
    <w:rsid w:val="00BD4AD7"/>
    <w:rsid w:val="00BD5E7A"/>
    <w:rsid w:val="00BE451F"/>
    <w:rsid w:val="00BE4AE1"/>
    <w:rsid w:val="00BE4DF7"/>
    <w:rsid w:val="00BF3228"/>
    <w:rsid w:val="00C05C05"/>
    <w:rsid w:val="00C0610D"/>
    <w:rsid w:val="00C11EAE"/>
    <w:rsid w:val="00C1241A"/>
    <w:rsid w:val="00C12A29"/>
    <w:rsid w:val="00C21836"/>
    <w:rsid w:val="00C31593"/>
    <w:rsid w:val="00C37922"/>
    <w:rsid w:val="00C415C3"/>
    <w:rsid w:val="00C4736B"/>
    <w:rsid w:val="00C52196"/>
    <w:rsid w:val="00C57D00"/>
    <w:rsid w:val="00C713E0"/>
    <w:rsid w:val="00C83E4E"/>
    <w:rsid w:val="00C84595"/>
    <w:rsid w:val="00C85AD4"/>
    <w:rsid w:val="00C95985"/>
    <w:rsid w:val="00C95ED9"/>
    <w:rsid w:val="00C96EAE"/>
    <w:rsid w:val="00C9780B"/>
    <w:rsid w:val="00CA0B80"/>
    <w:rsid w:val="00CA1AED"/>
    <w:rsid w:val="00CA2EA4"/>
    <w:rsid w:val="00CA7D10"/>
    <w:rsid w:val="00CB1493"/>
    <w:rsid w:val="00CB6316"/>
    <w:rsid w:val="00CC30BB"/>
    <w:rsid w:val="00CC5026"/>
    <w:rsid w:val="00CD2478"/>
    <w:rsid w:val="00CD541D"/>
    <w:rsid w:val="00CE22D1"/>
    <w:rsid w:val="00CE4346"/>
    <w:rsid w:val="00CF0EE8"/>
    <w:rsid w:val="00CF39F5"/>
    <w:rsid w:val="00CF653A"/>
    <w:rsid w:val="00D00689"/>
    <w:rsid w:val="00D11584"/>
    <w:rsid w:val="00D12FF1"/>
    <w:rsid w:val="00D16990"/>
    <w:rsid w:val="00D20541"/>
    <w:rsid w:val="00D368C5"/>
    <w:rsid w:val="00D51C49"/>
    <w:rsid w:val="00D521DC"/>
    <w:rsid w:val="00D52E77"/>
    <w:rsid w:val="00D53BE5"/>
    <w:rsid w:val="00D618BB"/>
    <w:rsid w:val="00D641A9"/>
    <w:rsid w:val="00D908E8"/>
    <w:rsid w:val="00D9781E"/>
    <w:rsid w:val="00DB1104"/>
    <w:rsid w:val="00DB1A84"/>
    <w:rsid w:val="00DB55A0"/>
    <w:rsid w:val="00DB72BB"/>
    <w:rsid w:val="00DC2EEA"/>
    <w:rsid w:val="00DC6F98"/>
    <w:rsid w:val="00DD67EC"/>
    <w:rsid w:val="00DD7C38"/>
    <w:rsid w:val="00DE2383"/>
    <w:rsid w:val="00DF1179"/>
    <w:rsid w:val="00DF55A5"/>
    <w:rsid w:val="00E015DE"/>
    <w:rsid w:val="00E01CF1"/>
    <w:rsid w:val="00E03FB1"/>
    <w:rsid w:val="00E1211C"/>
    <w:rsid w:val="00E159F8"/>
    <w:rsid w:val="00E22F28"/>
    <w:rsid w:val="00E23A56"/>
    <w:rsid w:val="00E24619"/>
    <w:rsid w:val="00E27436"/>
    <w:rsid w:val="00E30F21"/>
    <w:rsid w:val="00E427A9"/>
    <w:rsid w:val="00E4306D"/>
    <w:rsid w:val="00E463E7"/>
    <w:rsid w:val="00E4645A"/>
    <w:rsid w:val="00E51A6B"/>
    <w:rsid w:val="00E65E8A"/>
    <w:rsid w:val="00E90A16"/>
    <w:rsid w:val="00E924C6"/>
    <w:rsid w:val="00E9497F"/>
    <w:rsid w:val="00EA05BE"/>
    <w:rsid w:val="00EA15FE"/>
    <w:rsid w:val="00EA628A"/>
    <w:rsid w:val="00EA76BB"/>
    <w:rsid w:val="00EB3FE7"/>
    <w:rsid w:val="00EC11EB"/>
    <w:rsid w:val="00EC5431"/>
    <w:rsid w:val="00ED3D47"/>
    <w:rsid w:val="00ED6183"/>
    <w:rsid w:val="00EE6A83"/>
    <w:rsid w:val="00EE7D7C"/>
    <w:rsid w:val="00EE7FCF"/>
    <w:rsid w:val="00EF44FB"/>
    <w:rsid w:val="00F022B3"/>
    <w:rsid w:val="00F02E5B"/>
    <w:rsid w:val="00F10425"/>
    <w:rsid w:val="00F1278B"/>
    <w:rsid w:val="00F17DC2"/>
    <w:rsid w:val="00F21CC1"/>
    <w:rsid w:val="00F24BED"/>
    <w:rsid w:val="00F25D98"/>
    <w:rsid w:val="00F26950"/>
    <w:rsid w:val="00F300FB"/>
    <w:rsid w:val="00F34816"/>
    <w:rsid w:val="00F40921"/>
    <w:rsid w:val="00F432E2"/>
    <w:rsid w:val="00F577E8"/>
    <w:rsid w:val="00F619D9"/>
    <w:rsid w:val="00F71A8C"/>
    <w:rsid w:val="00F7680F"/>
    <w:rsid w:val="00F831EE"/>
    <w:rsid w:val="00F86788"/>
    <w:rsid w:val="00F93E67"/>
    <w:rsid w:val="00FB0A18"/>
    <w:rsid w:val="00FB4FE9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411D6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411D6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7411D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E1FA5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0E1FA5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0E1FA5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C249D"/>
    <w:pPr>
      <w:ind w:leftChars="400" w:left="800"/>
    </w:pPr>
  </w:style>
  <w:style w:type="paragraph" w:styleId="af2">
    <w:name w:val="Revision"/>
    <w:hidden/>
    <w:uiPriority w:val="99"/>
    <w:semiHidden/>
    <w:rsid w:val="00E22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C2E68"/>
    <w:rPr>
      <w:rFonts w:ascii="Arial" w:hAnsi="Arial"/>
      <w:b/>
      <w:lang w:eastAsia="en-US"/>
    </w:rPr>
  </w:style>
  <w:style w:type="character" w:customStyle="1" w:styleId="Char0">
    <w:name w:val="메모 텍스트 Char"/>
    <w:link w:val="ac"/>
    <w:rsid w:val="0007021F"/>
    <w:rPr>
      <w:rFonts w:ascii="Times New Roman" w:hAnsi="Times New Roman"/>
      <w:lang w:eastAsia="en-US"/>
    </w:rPr>
  </w:style>
  <w:style w:type="character" w:customStyle="1" w:styleId="3Char">
    <w:name w:val="제목 3 Char"/>
    <w:basedOn w:val="a0"/>
    <w:link w:val="3"/>
    <w:rsid w:val="00056AB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15974-F2CF-40A5-A6D4-2881228C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Stella CHOE</cp:lastModifiedBy>
  <cp:revision>19</cp:revision>
  <cp:lastPrinted>1900-01-01T00:00:00Z</cp:lastPrinted>
  <dcterms:created xsi:type="dcterms:W3CDTF">2025-10-16T10:31:00Z</dcterms:created>
  <dcterms:modified xsi:type="dcterms:W3CDTF">2025-10-16T12:22:00Z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